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3015" w:type="dxa"/>
        <w:tblInd w:w="-851" w:type="dxa"/>
        <w:tblLayout w:type="fixed"/>
        <w:tblLook w:val="04A0" w:firstRow="1" w:lastRow="0" w:firstColumn="1" w:lastColumn="0" w:noHBand="0" w:noVBand="1"/>
      </w:tblPr>
      <w:tblGrid>
        <w:gridCol w:w="1134"/>
        <w:gridCol w:w="991"/>
        <w:gridCol w:w="1096"/>
        <w:gridCol w:w="322"/>
        <w:gridCol w:w="1417"/>
        <w:gridCol w:w="43"/>
        <w:gridCol w:w="594"/>
        <w:gridCol w:w="1350"/>
        <w:gridCol w:w="2126"/>
        <w:gridCol w:w="1461"/>
        <w:gridCol w:w="100"/>
        <w:gridCol w:w="26"/>
        <w:gridCol w:w="2117"/>
        <w:gridCol w:w="238"/>
      </w:tblGrid>
      <w:tr w:rsidR="002B3C12" w:rsidRPr="002B3C12" w14:paraId="12903117" w14:textId="77777777" w:rsidTr="002B3C12">
        <w:trPr>
          <w:trHeight w:val="330"/>
        </w:trPr>
        <w:tc>
          <w:tcPr>
            <w:tcW w:w="32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ACF5F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</w:rPr>
            </w:pPr>
            <w:r w:rsidRPr="002B3C12">
              <w:rPr>
                <w:rFonts w:ascii="Trebuchet MS" w:hAnsi="Trebuchet MS" w:cs="Calibri"/>
                <w:b/>
                <w:bCs/>
              </w:rPr>
              <w:t>Anexa 4 Planul de finanțare</w:t>
            </w:r>
          </w:p>
        </w:tc>
        <w:tc>
          <w:tcPr>
            <w:tcW w:w="17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A21CB2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</w:rPr>
            </w:pP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3A073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49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F0FB4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2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A4183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FFF41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</w:tr>
      <w:tr w:rsidR="002B3C12" w:rsidRPr="002B3C12" w14:paraId="2836DDCD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auto" w:fill="auto"/>
            <w:noWrap/>
            <w:vAlign w:val="bottom"/>
            <w:hideMark/>
          </w:tcPr>
          <w:p w14:paraId="40B7F5FA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4619E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1D685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F8A59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B76F6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F944E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9657B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</w:tr>
      <w:tr w:rsidR="002B3C12" w:rsidRPr="002B3C12" w14:paraId="61EB18CC" w14:textId="77777777" w:rsidTr="002B3C12">
        <w:trPr>
          <w:gridAfter w:val="3"/>
          <w:wAfter w:w="2381" w:type="dxa"/>
          <w:trHeight w:val="990"/>
        </w:trPr>
        <w:tc>
          <w:tcPr>
            <w:tcW w:w="1134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bottom"/>
            <w:hideMark/>
          </w:tcPr>
          <w:p w14:paraId="5BE7CB33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VALOARE SDL COMPONENTA A</w:t>
            </w:r>
          </w:p>
        </w:tc>
        <w:tc>
          <w:tcPr>
            <w:tcW w:w="991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bottom"/>
            <w:hideMark/>
          </w:tcPr>
          <w:p w14:paraId="666B598A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Suprafață TERITORIU GAL</w:t>
            </w:r>
          </w:p>
        </w:tc>
        <w:tc>
          <w:tcPr>
            <w:tcW w:w="1418" w:type="dxa"/>
            <w:gridSpan w:val="2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bottom"/>
            <w:hideMark/>
          </w:tcPr>
          <w:p w14:paraId="3F56E032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Populație TERITORIU GAL</w:t>
            </w:r>
          </w:p>
        </w:tc>
        <w:tc>
          <w:tcPr>
            <w:tcW w:w="1417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bottom"/>
            <w:hideMark/>
          </w:tcPr>
          <w:p w14:paraId="02E3A892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VALOARE TOTALĂ COMPONENTA A (EURO)</w:t>
            </w:r>
          </w:p>
        </w:tc>
        <w:tc>
          <w:tcPr>
            <w:tcW w:w="1987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bottom"/>
            <w:hideMark/>
          </w:tcPr>
          <w:p w14:paraId="72C6AAAC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VALOARE TOTALĂ COMPONENTA B (EURO)</w:t>
            </w:r>
          </w:p>
        </w:tc>
        <w:tc>
          <w:tcPr>
            <w:tcW w:w="2126" w:type="dxa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bottom"/>
            <w:hideMark/>
          </w:tcPr>
          <w:p w14:paraId="4A8E8D2F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VALOARE TOTALĂ COMPONENTA A+B (EURO)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B28DA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</w:tr>
      <w:tr w:rsidR="002B3C12" w:rsidRPr="002B3C12" w14:paraId="65F77D57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14:paraId="13232FA4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47E75EC6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276,67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122BB49D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18.578,00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31BCA6FB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641.209,84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2D5EAAA6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679.550,31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23C57660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1.320.760,15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B1312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</w:tr>
      <w:tr w:rsidR="002B3C12" w:rsidRPr="002B3C12" w14:paraId="1A718BFA" w14:textId="77777777" w:rsidTr="002B3C12">
        <w:trPr>
          <w:gridAfter w:val="3"/>
          <w:wAfter w:w="2381" w:type="dxa"/>
          <w:trHeight w:val="34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9070B5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0C47E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EEF77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56BF8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C45E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90843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EE26F" w14:textId="77777777" w:rsidR="002B3C12" w:rsidRPr="002B3C12" w:rsidRDefault="002B3C12" w:rsidP="002B3C12">
            <w:pPr>
              <w:spacing w:after="0" w:line="240" w:lineRule="auto"/>
              <w:rPr>
                <w:rFonts w:ascii="Times New Roman"/>
                <w:sz w:val="20"/>
                <w:szCs w:val="20"/>
              </w:rPr>
            </w:pPr>
          </w:p>
        </w:tc>
      </w:tr>
      <w:tr w:rsidR="002B3C12" w:rsidRPr="002B3C12" w14:paraId="3F6D9056" w14:textId="77777777" w:rsidTr="002B3C12">
        <w:trPr>
          <w:gridAfter w:val="3"/>
          <w:wAfter w:w="2381" w:type="dxa"/>
          <w:trHeight w:val="1950"/>
        </w:trPr>
        <w:tc>
          <w:tcPr>
            <w:tcW w:w="1134" w:type="dxa"/>
            <w:vMerge w:val="restart"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shd w:val="clear" w:color="000000" w:fill="FFCC99"/>
            <w:vAlign w:val="center"/>
            <w:hideMark/>
          </w:tcPr>
          <w:p w14:paraId="1113AC85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TOTAL (A+B)</w:t>
            </w:r>
          </w:p>
        </w:tc>
        <w:tc>
          <w:tcPr>
            <w:tcW w:w="991" w:type="dxa"/>
            <w:tcBorders>
              <w:top w:val="single" w:sz="8" w:space="0" w:color="60497A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  <w:hideMark/>
          </w:tcPr>
          <w:p w14:paraId="3ACE34B9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PRIORITATE</w:t>
            </w:r>
          </w:p>
        </w:tc>
        <w:tc>
          <w:tcPr>
            <w:tcW w:w="1418" w:type="dxa"/>
            <w:gridSpan w:val="2"/>
            <w:tcBorders>
              <w:top w:val="single" w:sz="8" w:space="0" w:color="60497A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  <w:hideMark/>
          </w:tcPr>
          <w:p w14:paraId="13C95ED9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MĂSURA</w:t>
            </w:r>
          </w:p>
        </w:tc>
        <w:tc>
          <w:tcPr>
            <w:tcW w:w="1417" w:type="dxa"/>
            <w:tcBorders>
              <w:top w:val="single" w:sz="8" w:space="0" w:color="60497A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  <w:hideMark/>
          </w:tcPr>
          <w:p w14:paraId="2F4862CE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INTENSITATEA SPRIJINULUI</w:t>
            </w:r>
          </w:p>
        </w:tc>
        <w:tc>
          <w:tcPr>
            <w:tcW w:w="1987" w:type="dxa"/>
            <w:gridSpan w:val="3"/>
            <w:tcBorders>
              <w:top w:val="single" w:sz="8" w:space="0" w:color="60497A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  <w:hideMark/>
          </w:tcPr>
          <w:p w14:paraId="0703469E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CONTRIBUȚIA PUBLICĂ NERAMBURSABILĂ/ MĂSURĂ</w:t>
            </w:r>
            <w:r w:rsidRPr="002B3C12">
              <w:rPr>
                <w:rFonts w:ascii="Calibri" w:hAnsi="Calibri" w:cs="Calibri"/>
                <w:color w:val="000000"/>
                <w:vertAlign w:val="superscript"/>
              </w:rPr>
              <w:t>2</w:t>
            </w:r>
            <w:r w:rsidRPr="002B3C12">
              <w:rPr>
                <w:rFonts w:ascii="Calibri" w:hAnsi="Calibri" w:cs="Calibri"/>
                <w:color w:val="000000"/>
              </w:rPr>
              <w:t xml:space="preserve"> (FEADR + BUGET NAȚIONAL)</w:t>
            </w:r>
            <w:r w:rsidRPr="002B3C12">
              <w:rPr>
                <w:rFonts w:ascii="Calibri" w:hAnsi="Calibri" w:cs="Calibri"/>
                <w:color w:val="000000"/>
              </w:rPr>
              <w:br/>
              <w:t>EURO</w:t>
            </w:r>
          </w:p>
        </w:tc>
        <w:tc>
          <w:tcPr>
            <w:tcW w:w="2126" w:type="dxa"/>
            <w:tcBorders>
              <w:top w:val="single" w:sz="8" w:space="0" w:color="60497A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CC99"/>
            <w:vAlign w:val="center"/>
            <w:hideMark/>
          </w:tcPr>
          <w:p w14:paraId="23B8BD58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CONTRIBUȚIA PUBLICĂ NERAMBURSABILĂ/PRIORITATE (FEADR + BUGET NAȚIONAL)</w:t>
            </w: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br/>
              <w:t>EURO</w:t>
            </w:r>
          </w:p>
        </w:tc>
        <w:tc>
          <w:tcPr>
            <w:tcW w:w="1561" w:type="dxa"/>
            <w:gridSpan w:val="2"/>
            <w:tcBorders>
              <w:top w:val="single" w:sz="8" w:space="0" w:color="60497A"/>
              <w:left w:val="nil"/>
              <w:bottom w:val="single" w:sz="4" w:space="0" w:color="7F7F7F"/>
              <w:right w:val="single" w:sz="8" w:space="0" w:color="60497A"/>
            </w:tcBorders>
            <w:shd w:val="clear" w:color="000000" w:fill="FFCC99"/>
            <w:vAlign w:val="center"/>
            <w:hideMark/>
          </w:tcPr>
          <w:p w14:paraId="01449750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VALOARE PROCENTUALĂ</w:t>
            </w:r>
            <w:r w:rsidRPr="002B3C12">
              <w:rPr>
                <w:rFonts w:ascii="Calibri" w:hAnsi="Calibri" w:cs="Calibri"/>
                <w:color w:val="000000"/>
                <w:vertAlign w:val="superscript"/>
              </w:rPr>
              <w:t>3</w:t>
            </w:r>
            <w:r w:rsidRPr="002B3C12">
              <w:rPr>
                <w:rFonts w:ascii="Calibri" w:hAnsi="Calibri" w:cs="Calibri"/>
                <w:color w:val="000000"/>
              </w:rPr>
              <w:t xml:space="preserve"> (%)</w:t>
            </w:r>
          </w:p>
        </w:tc>
      </w:tr>
      <w:tr w:rsidR="002B3C12" w:rsidRPr="002B3C12" w14:paraId="41C1B280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14:paraId="6946F687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991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626C82B1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FFFFF"/>
            <w:vAlign w:val="center"/>
            <w:hideMark/>
          </w:tcPr>
          <w:p w14:paraId="77DE9E7C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M1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3272E140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100%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7C3824CB" w14:textId="09354238" w:rsidR="002B3C12" w:rsidRPr="002B3C12" w:rsidRDefault="00B905A1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>
              <w:rPr>
                <w:rFonts w:ascii="Trebuchet MS" w:hAnsi="Trebuchet MS" w:cs="Calibri"/>
                <w:b/>
                <w:bCs/>
                <w:color w:val="3F3F76"/>
              </w:rPr>
              <w:t xml:space="preserve"> 8.593,12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10E88A11" w14:textId="1E9A1FDE" w:rsidR="002B3C12" w:rsidRPr="002B3C12" w:rsidRDefault="00BD127C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del w:id="0" w:author="Windows User" w:date="2019-07-25T15:48:00Z">
              <w:r w:rsidDel="007E6B27">
                <w:rPr>
                  <w:rFonts w:ascii="Trebuchet MS" w:hAnsi="Trebuchet MS" w:cs="Calibri"/>
                  <w:b/>
                  <w:bCs/>
                  <w:color w:val="3F3F76"/>
                </w:rPr>
                <w:delText xml:space="preserve"> 8.593,12</w:delText>
              </w:r>
            </w:del>
            <w:ins w:id="1" w:author="Windows User" w:date="2019-07-25T15:48:00Z">
              <w:r w:rsidR="007E6B27">
                <w:rPr>
                  <w:rFonts w:ascii="Trebuchet MS" w:hAnsi="Trebuchet MS" w:cs="Calibri"/>
                  <w:b/>
                  <w:bCs/>
                  <w:color w:val="3F3F76"/>
                </w:rPr>
                <w:t xml:space="preserve"> 18.593,12</w:t>
              </w:r>
            </w:ins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single" w:sz="8" w:space="0" w:color="60497A"/>
            </w:tcBorders>
            <w:shd w:val="clear" w:color="000000" w:fill="FFFFFF"/>
            <w:vAlign w:val="bottom"/>
            <w:hideMark/>
          </w:tcPr>
          <w:p w14:paraId="44056DA4" w14:textId="5B6BF23F" w:rsidR="00BD127C" w:rsidRDefault="00BD127C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>
              <w:rPr>
                <w:rFonts w:ascii="Trebuchet MS" w:hAnsi="Trebuchet MS" w:cs="Calibri"/>
                <w:b/>
                <w:bCs/>
                <w:color w:val="3F3F76"/>
              </w:rPr>
              <w:t xml:space="preserve"> </w:t>
            </w:r>
          </w:p>
          <w:p w14:paraId="1F4C00A6" w14:textId="77777777" w:rsidR="002B3C12" w:rsidRPr="002B3C12" w:rsidRDefault="00BD127C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>
              <w:rPr>
                <w:rFonts w:ascii="Trebuchet MS" w:hAnsi="Trebuchet MS" w:cs="Calibri"/>
                <w:b/>
                <w:bCs/>
                <w:color w:val="3F3F76"/>
              </w:rPr>
              <w:t>0,65%</w:t>
            </w:r>
          </w:p>
        </w:tc>
      </w:tr>
      <w:tr w:rsidR="002B3C12" w:rsidRPr="002B3C12" w14:paraId="134C4C64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14:paraId="3EE9BC4E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27E9D414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2</w:t>
            </w:r>
          </w:p>
        </w:tc>
        <w:tc>
          <w:tcPr>
            <w:tcW w:w="1418" w:type="dxa"/>
            <w:gridSpan w:val="2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5079D1A4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 xml:space="preserve">M 2.1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6C6C5A44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100%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13CFCCCE" w14:textId="71D8F83F" w:rsidR="002B3C12" w:rsidRPr="002B3C12" w:rsidRDefault="00B905A1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60.000,00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7F7F7F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38E8EB0" w14:textId="77777777" w:rsidR="00AA29D8" w:rsidRDefault="002B3C12" w:rsidP="00FD1BB2">
            <w:pPr>
              <w:spacing w:after="0" w:line="240" w:lineRule="auto"/>
              <w:jc w:val="center"/>
              <w:rPr>
                <w:ins w:id="2" w:author="Windows User" w:date="2019-07-25T15:49:00Z"/>
                <w:rFonts w:ascii="Trebuchet MS" w:hAnsi="Trebuchet MS" w:cs="Calibri"/>
                <w:b/>
                <w:bCs/>
                <w:color w:val="3F3F76"/>
              </w:rPr>
            </w:pPr>
            <w:del w:id="3" w:author="Windows User" w:date="2019-07-25T15:49:00Z">
              <w:r w:rsidRPr="002B3C12" w:rsidDel="00FD1BB2">
                <w:rPr>
                  <w:rFonts w:ascii="Trebuchet MS" w:hAnsi="Trebuchet MS" w:cs="Calibri"/>
                  <w:b/>
                  <w:bCs/>
                  <w:color w:val="3F3F76"/>
                </w:rPr>
                <w:delText>184.692,00</w:delText>
              </w:r>
            </w:del>
          </w:p>
          <w:p w14:paraId="25F0B61B" w14:textId="0688E170" w:rsidR="00FD1BB2" w:rsidRPr="002B3C12" w:rsidRDefault="00FD1BB2" w:rsidP="00FD1BB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ins w:id="4" w:author="Windows User" w:date="2019-07-25T15:49:00Z">
              <w:r>
                <w:rPr>
                  <w:rFonts w:ascii="Trebuchet MS" w:hAnsi="Trebuchet MS" w:cs="Calibri"/>
                  <w:b/>
                  <w:bCs/>
                  <w:color w:val="3F3F76"/>
                </w:rPr>
                <w:t>174.692,00</w:t>
              </w:r>
            </w:ins>
            <w:bookmarkStart w:id="5" w:name="_GoBack"/>
            <w:bookmarkEnd w:id="5"/>
          </w:p>
        </w:tc>
        <w:tc>
          <w:tcPr>
            <w:tcW w:w="1561" w:type="dxa"/>
            <w:gridSpan w:val="2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1E86F749" w14:textId="77777777" w:rsid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13,98%</w:t>
            </w:r>
            <w:r w:rsidR="00624634">
              <w:rPr>
                <w:rFonts w:ascii="Trebuchet MS" w:hAnsi="Trebuchet MS" w:cs="Calibri"/>
                <w:b/>
                <w:bCs/>
                <w:color w:val="3F3F76"/>
              </w:rPr>
              <w:t xml:space="preserve">  </w:t>
            </w:r>
          </w:p>
          <w:p w14:paraId="3AC97E51" w14:textId="77777777" w:rsidR="00624634" w:rsidRDefault="00624634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</w:p>
          <w:p w14:paraId="5EFFB840" w14:textId="77777777" w:rsidR="00624634" w:rsidRPr="002B3C12" w:rsidRDefault="00624634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</w:tr>
      <w:tr w:rsidR="002B3C12" w:rsidRPr="002B3C12" w14:paraId="190CE5E7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14:paraId="711B4356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991" w:type="dxa"/>
            <w:vMerge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14:paraId="3DF31E1F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32D76A0C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 xml:space="preserve">M 2.2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0D0C1F96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50%, 70%, 90%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25246D13" w14:textId="61088DC2" w:rsidR="002B3C12" w:rsidRPr="002B3C12" w:rsidRDefault="00B905A1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74.692,00</w:t>
            </w:r>
          </w:p>
        </w:tc>
        <w:tc>
          <w:tcPr>
            <w:tcW w:w="2126" w:type="dxa"/>
            <w:vMerge/>
            <w:tcBorders>
              <w:top w:val="nil"/>
              <w:left w:val="single" w:sz="4" w:space="0" w:color="7F7F7F"/>
              <w:bottom w:val="nil"/>
              <w:right w:val="nil"/>
            </w:tcBorders>
            <w:vAlign w:val="center"/>
            <w:hideMark/>
          </w:tcPr>
          <w:p w14:paraId="0179327F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561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192D548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</w:tr>
      <w:tr w:rsidR="002B3C12" w:rsidRPr="002B3C12" w14:paraId="4AC0924B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14:paraId="1EDC9D7C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991" w:type="dxa"/>
            <w:vMerge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14:paraId="10924F9D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580506A6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 xml:space="preserve">M 2.3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53DCF0DF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100%</w:t>
            </w: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5E118602" w14:textId="59B527E0" w:rsidR="002B3C12" w:rsidRPr="002B3C12" w:rsidRDefault="00B905A1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del w:id="6" w:author="Windows User" w:date="2019-07-25T15:48:00Z">
              <w:r w:rsidRPr="002B3C12" w:rsidDel="00AA29D8">
                <w:rPr>
                  <w:rFonts w:ascii="Trebuchet MS" w:hAnsi="Trebuchet MS" w:cs="Calibri"/>
                  <w:b/>
                  <w:bCs/>
                  <w:color w:val="3F3F76"/>
                </w:rPr>
                <w:delText>50.000,00</w:delText>
              </w:r>
            </w:del>
            <w:ins w:id="7" w:author="Windows User" w:date="2019-07-25T15:48:00Z">
              <w:r w:rsidR="00AA29D8">
                <w:rPr>
                  <w:rFonts w:ascii="Trebuchet MS" w:hAnsi="Trebuchet MS" w:cs="Calibri"/>
                  <w:b/>
                  <w:bCs/>
                  <w:color w:val="3F3F76"/>
                </w:rPr>
                <w:t xml:space="preserve"> 40.000,00</w:t>
              </w:r>
            </w:ins>
          </w:p>
        </w:tc>
        <w:tc>
          <w:tcPr>
            <w:tcW w:w="2126" w:type="dxa"/>
            <w:vMerge/>
            <w:tcBorders>
              <w:top w:val="nil"/>
              <w:left w:val="single" w:sz="4" w:space="0" w:color="7F7F7F"/>
              <w:bottom w:val="nil"/>
              <w:right w:val="nil"/>
            </w:tcBorders>
            <w:vAlign w:val="center"/>
            <w:hideMark/>
          </w:tcPr>
          <w:p w14:paraId="614EE340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561" w:type="dxa"/>
            <w:gridSpan w:val="2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A70F700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</w:tr>
      <w:tr w:rsidR="002B3C12" w:rsidRPr="002B3C12" w14:paraId="126C4718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14:paraId="58B9122C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991" w:type="dxa"/>
            <w:vMerge w:val="restart"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4EFB1466" w14:textId="77777777" w:rsid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6</w:t>
            </w:r>
          </w:p>
          <w:p w14:paraId="114A74E9" w14:textId="77777777" w:rsidR="001118F9" w:rsidRDefault="001118F9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</w:p>
          <w:p w14:paraId="7073B8AD" w14:textId="77777777" w:rsidR="001118F9" w:rsidRDefault="001118F9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</w:p>
          <w:p w14:paraId="2280C13B" w14:textId="77777777" w:rsidR="001118F9" w:rsidRDefault="001118F9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</w:p>
          <w:p w14:paraId="4081BBFE" w14:textId="77777777" w:rsidR="001118F9" w:rsidRPr="002B3C12" w:rsidRDefault="001118F9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4C15C4A8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 xml:space="preserve">M 3.1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vAlign w:val="bottom"/>
            <w:hideMark/>
          </w:tcPr>
          <w:p w14:paraId="7A264282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100%</w:t>
            </w:r>
          </w:p>
        </w:tc>
        <w:tc>
          <w:tcPr>
            <w:tcW w:w="198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7F7F7F"/>
              <w:right w:val="nil"/>
            </w:tcBorders>
            <w:shd w:val="clear" w:color="000000" w:fill="FFFFFF"/>
            <w:vAlign w:val="bottom"/>
            <w:hideMark/>
          </w:tcPr>
          <w:p w14:paraId="28D2817E" w14:textId="38C13209" w:rsidR="002B3C12" w:rsidRPr="002B3C12" w:rsidRDefault="00B905A1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310.000,00</w:t>
            </w:r>
          </w:p>
        </w:tc>
        <w:tc>
          <w:tcPr>
            <w:tcW w:w="21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center"/>
            <w:hideMark/>
          </w:tcPr>
          <w:p w14:paraId="2EBE99D0" w14:textId="57394DD3" w:rsidR="002B3C12" w:rsidRDefault="00BD127C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>
              <w:rPr>
                <w:rFonts w:ascii="Trebuchet MS" w:hAnsi="Trebuchet MS" w:cs="Calibri"/>
                <w:b/>
                <w:bCs/>
                <w:color w:val="3F3F76"/>
              </w:rPr>
              <w:t xml:space="preserve"> </w:t>
            </w:r>
          </w:p>
          <w:p w14:paraId="611F8EA3" w14:textId="77777777" w:rsidR="00BD127C" w:rsidRPr="002B3C12" w:rsidRDefault="00BD127C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>
              <w:rPr>
                <w:rFonts w:ascii="Trebuchet MS" w:hAnsi="Trebuchet MS" w:cs="Calibri"/>
                <w:b/>
                <w:bCs/>
                <w:color w:val="3F3F76"/>
              </w:rPr>
              <w:t>863.323</w:t>
            </w:r>
          </w:p>
        </w:tc>
        <w:tc>
          <w:tcPr>
            <w:tcW w:w="1561" w:type="dxa"/>
            <w:gridSpan w:val="2"/>
            <w:vMerge w:val="restart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12AFE766" w14:textId="4C6B89EB" w:rsidR="002B3C12" w:rsidRDefault="00BD127C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>
              <w:rPr>
                <w:rFonts w:ascii="Trebuchet MS" w:hAnsi="Trebuchet MS" w:cs="Calibri"/>
                <w:b/>
                <w:bCs/>
                <w:color w:val="3F3F76"/>
              </w:rPr>
              <w:t xml:space="preserve"> </w:t>
            </w:r>
          </w:p>
          <w:p w14:paraId="014CE1EA" w14:textId="77777777" w:rsidR="00BD127C" w:rsidRDefault="00BD127C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>
              <w:rPr>
                <w:rFonts w:ascii="Trebuchet MS" w:hAnsi="Trebuchet MS" w:cs="Calibri"/>
                <w:b/>
                <w:bCs/>
                <w:color w:val="3F3F76"/>
              </w:rPr>
              <w:t>65,37%</w:t>
            </w:r>
          </w:p>
          <w:p w14:paraId="7D8387C6" w14:textId="77777777" w:rsidR="00BD127C" w:rsidRDefault="00BD127C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</w:p>
          <w:p w14:paraId="39FCB8DB" w14:textId="77777777" w:rsidR="00BD127C" w:rsidRDefault="00BD127C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</w:p>
          <w:p w14:paraId="2F4C8D97" w14:textId="77777777" w:rsidR="00BD127C" w:rsidRDefault="00BD127C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</w:p>
          <w:p w14:paraId="26E0A024" w14:textId="77777777" w:rsidR="00BD127C" w:rsidRPr="002B3C12" w:rsidRDefault="00BD127C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</w:tr>
      <w:tr w:rsidR="002B3C12" w:rsidRPr="002B3C12" w14:paraId="25964A82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14:paraId="5EF0182B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14:paraId="3BDC0928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03580DB7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M 3.2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vAlign w:val="bottom"/>
            <w:hideMark/>
          </w:tcPr>
          <w:p w14:paraId="6412D236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70%, 90%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808080"/>
              <w:bottom w:val="single" w:sz="4" w:space="0" w:color="7F7F7F"/>
              <w:right w:val="nil"/>
            </w:tcBorders>
            <w:shd w:val="clear" w:color="000000" w:fill="FFFFFF"/>
            <w:vAlign w:val="bottom"/>
            <w:hideMark/>
          </w:tcPr>
          <w:p w14:paraId="41174C51" w14:textId="5496D649" w:rsidR="002B3C12" w:rsidRPr="002B3C12" w:rsidRDefault="00B905A1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>
              <w:rPr>
                <w:rFonts w:ascii="Trebuchet MS" w:hAnsi="Trebuchet MS" w:cs="Calibri"/>
                <w:b/>
                <w:bCs/>
                <w:color w:val="3F3F76"/>
              </w:rPr>
              <w:t xml:space="preserve"> 49.765</w:t>
            </w:r>
          </w:p>
        </w:tc>
        <w:tc>
          <w:tcPr>
            <w:tcW w:w="21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5D78C14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561" w:type="dxa"/>
            <w:gridSpan w:val="2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925AE23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</w:tr>
      <w:tr w:rsidR="002B3C12" w:rsidRPr="002B3C12" w14:paraId="4EE13162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14:paraId="11B5363F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14:paraId="6FEEBA45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346CC96D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 xml:space="preserve">M 3.3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vAlign w:val="bottom"/>
            <w:hideMark/>
          </w:tcPr>
          <w:p w14:paraId="4C7824DA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100%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808080"/>
              <w:bottom w:val="single" w:sz="4" w:space="0" w:color="7F7F7F"/>
              <w:right w:val="nil"/>
            </w:tcBorders>
            <w:shd w:val="clear" w:color="000000" w:fill="FFFFFF"/>
            <w:vAlign w:val="bottom"/>
            <w:hideMark/>
          </w:tcPr>
          <w:p w14:paraId="382A9943" w14:textId="39A78729" w:rsidR="002B3C12" w:rsidRPr="002B3C12" w:rsidRDefault="00B905A1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>
              <w:rPr>
                <w:rFonts w:ascii="Trebuchet MS" w:hAnsi="Trebuchet MS" w:cs="Calibri"/>
                <w:b/>
                <w:bCs/>
                <w:color w:val="3F3F76"/>
              </w:rPr>
              <w:t xml:space="preserve"> 464.959</w:t>
            </w:r>
          </w:p>
        </w:tc>
        <w:tc>
          <w:tcPr>
            <w:tcW w:w="21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5465F8D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561" w:type="dxa"/>
            <w:gridSpan w:val="2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7CC979E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</w:tr>
      <w:tr w:rsidR="002B3C12" w:rsidRPr="002B3C12" w14:paraId="32AA5EE6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14:paraId="30306427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14:paraId="4B7F070E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633E8A96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 xml:space="preserve">M 3.4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vAlign w:val="bottom"/>
            <w:hideMark/>
          </w:tcPr>
          <w:p w14:paraId="715788E9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100%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808080"/>
              <w:bottom w:val="single" w:sz="4" w:space="0" w:color="7F7F7F"/>
              <w:right w:val="nil"/>
            </w:tcBorders>
            <w:shd w:val="clear" w:color="000000" w:fill="FFFFFF"/>
            <w:vAlign w:val="bottom"/>
            <w:hideMark/>
          </w:tcPr>
          <w:p w14:paraId="462C4C7A" w14:textId="6AF90529" w:rsidR="00BD127C" w:rsidRDefault="00B905A1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>
              <w:rPr>
                <w:rFonts w:ascii="Trebuchet MS" w:hAnsi="Trebuchet MS" w:cs="Calibri"/>
                <w:b/>
                <w:bCs/>
                <w:color w:val="3F3F76"/>
              </w:rPr>
              <w:t xml:space="preserve"> </w:t>
            </w:r>
          </w:p>
          <w:p w14:paraId="2C7ECBA6" w14:textId="688D137D" w:rsidR="002B3C12" w:rsidRPr="002B3C12" w:rsidRDefault="00B905A1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>
              <w:rPr>
                <w:rFonts w:ascii="Trebuchet MS" w:hAnsi="Trebuchet MS" w:cs="Calibri"/>
                <w:b/>
                <w:bCs/>
                <w:color w:val="3F3F76"/>
              </w:rPr>
              <w:t>9.950</w:t>
            </w:r>
          </w:p>
        </w:tc>
        <w:tc>
          <w:tcPr>
            <w:tcW w:w="21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57654A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561" w:type="dxa"/>
            <w:gridSpan w:val="2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ED59463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</w:tr>
      <w:tr w:rsidR="002B3C12" w:rsidRPr="002B3C12" w14:paraId="638B75A3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14:paraId="4D077B97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vAlign w:val="center"/>
            <w:hideMark/>
          </w:tcPr>
          <w:p w14:paraId="331D281F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FFFFF"/>
            <w:vAlign w:val="bottom"/>
            <w:hideMark/>
          </w:tcPr>
          <w:p w14:paraId="0099060E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 xml:space="preserve">M 3.5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7F7F7F"/>
              <w:right w:val="nil"/>
            </w:tcBorders>
            <w:shd w:val="clear" w:color="000000" w:fill="FFFFFF"/>
            <w:vAlign w:val="bottom"/>
            <w:hideMark/>
          </w:tcPr>
          <w:p w14:paraId="098A03EE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100%</w:t>
            </w:r>
          </w:p>
        </w:tc>
        <w:tc>
          <w:tcPr>
            <w:tcW w:w="198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FFFFFF"/>
            <w:vAlign w:val="bottom"/>
            <w:hideMark/>
          </w:tcPr>
          <w:p w14:paraId="0EC587D3" w14:textId="14EAC1B6" w:rsidR="002B3C12" w:rsidRPr="002B3C12" w:rsidRDefault="00B905A1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28.649,00</w:t>
            </w:r>
          </w:p>
        </w:tc>
        <w:tc>
          <w:tcPr>
            <w:tcW w:w="21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4AF857C5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1561" w:type="dxa"/>
            <w:gridSpan w:val="2"/>
            <w:vMerge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4C05E8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</w:tr>
      <w:tr w:rsidR="002B3C12" w:rsidRPr="002B3C12" w14:paraId="17CAF08A" w14:textId="77777777" w:rsidTr="002B3C12">
        <w:trPr>
          <w:gridAfter w:val="3"/>
          <w:wAfter w:w="2381" w:type="dxa"/>
          <w:trHeight w:val="330"/>
        </w:trPr>
        <w:tc>
          <w:tcPr>
            <w:tcW w:w="1134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14:paraId="782CDEAE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2409" w:type="dxa"/>
            <w:gridSpan w:val="3"/>
            <w:tcBorders>
              <w:top w:val="single" w:sz="4" w:space="0" w:color="7F7F7F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FFF99"/>
            <w:vAlign w:val="bottom"/>
            <w:hideMark/>
          </w:tcPr>
          <w:p w14:paraId="6C67ABB3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Cheltuieli de funcționare și animare</w:t>
            </w:r>
            <w:r w:rsidRPr="002B3C12">
              <w:rPr>
                <w:rFonts w:ascii="Calibri" w:hAnsi="Calibri" w:cs="Calibri"/>
                <w:color w:val="000000"/>
                <w:vertAlign w:val="superscript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vAlign w:val="center"/>
            <w:hideMark/>
          </w:tcPr>
          <w:p w14:paraId="6032E0D8" w14:textId="77777777" w:rsidR="002B3C12" w:rsidRPr="002B3C12" w:rsidRDefault="002B3C12" w:rsidP="002B3C12">
            <w:pPr>
              <w:spacing w:after="0" w:line="240" w:lineRule="auto"/>
              <w:jc w:val="right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100%</w:t>
            </w:r>
          </w:p>
        </w:tc>
        <w:tc>
          <w:tcPr>
            <w:tcW w:w="4113" w:type="dxa"/>
            <w:gridSpan w:val="4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clear" w:color="000000" w:fill="FFFF99"/>
            <w:vAlign w:val="center"/>
            <w:hideMark/>
          </w:tcPr>
          <w:p w14:paraId="1AE8B130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264.152,03</w:t>
            </w:r>
          </w:p>
        </w:tc>
        <w:tc>
          <w:tcPr>
            <w:tcW w:w="1561" w:type="dxa"/>
            <w:gridSpan w:val="2"/>
            <w:tcBorders>
              <w:top w:val="nil"/>
              <w:left w:val="nil"/>
              <w:bottom w:val="nil"/>
              <w:right w:val="single" w:sz="8" w:space="0" w:color="60497A"/>
            </w:tcBorders>
            <w:shd w:val="clear" w:color="000000" w:fill="FFFF99"/>
            <w:vAlign w:val="bottom"/>
            <w:hideMark/>
          </w:tcPr>
          <w:p w14:paraId="6BE2356F" w14:textId="77777777" w:rsid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20,00%</w:t>
            </w:r>
          </w:p>
          <w:p w14:paraId="6028C99A" w14:textId="77777777" w:rsidR="007741F9" w:rsidRPr="002B3C12" w:rsidRDefault="007741F9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</w:tr>
      <w:tr w:rsidR="002B3C12" w:rsidRPr="002B3C12" w14:paraId="037A26E1" w14:textId="77777777" w:rsidTr="002B3C12">
        <w:trPr>
          <w:gridAfter w:val="2"/>
          <w:wAfter w:w="2355" w:type="dxa"/>
          <w:trHeight w:val="330"/>
        </w:trPr>
        <w:tc>
          <w:tcPr>
            <w:tcW w:w="1134" w:type="dxa"/>
            <w:vMerge/>
            <w:tcBorders>
              <w:top w:val="single" w:sz="8" w:space="0" w:color="60497A"/>
              <w:left w:val="single" w:sz="8" w:space="0" w:color="60497A"/>
              <w:bottom w:val="nil"/>
              <w:right w:val="single" w:sz="4" w:space="0" w:color="7F7F7F"/>
            </w:tcBorders>
            <w:vAlign w:val="center"/>
            <w:hideMark/>
          </w:tcPr>
          <w:p w14:paraId="5F7A9E92" w14:textId="77777777" w:rsidR="002B3C12" w:rsidRPr="002B3C12" w:rsidRDefault="002B3C12" w:rsidP="002B3C12">
            <w:pPr>
              <w:spacing w:after="0" w:line="240" w:lineRule="auto"/>
              <w:rPr>
                <w:rFonts w:ascii="Trebuchet MS" w:hAnsi="Trebuchet MS" w:cs="Calibri"/>
                <w:b/>
                <w:bCs/>
                <w:color w:val="3F3F76"/>
              </w:rPr>
            </w:pPr>
          </w:p>
        </w:tc>
        <w:tc>
          <w:tcPr>
            <w:tcW w:w="382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  <w:shd w:val="clear" w:color="000000" w:fill="BCF1AD"/>
            <w:vAlign w:val="bottom"/>
            <w:hideMark/>
          </w:tcPr>
          <w:p w14:paraId="7E2228F8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TOTAL (A+B)</w:t>
            </w:r>
          </w:p>
        </w:tc>
        <w:tc>
          <w:tcPr>
            <w:tcW w:w="570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CF1AD"/>
            <w:vAlign w:val="bottom"/>
            <w:hideMark/>
          </w:tcPr>
          <w:p w14:paraId="7F8A9B70" w14:textId="77777777" w:rsidR="002B3C12" w:rsidRPr="002B3C12" w:rsidRDefault="002B3C12" w:rsidP="002B3C12">
            <w:pPr>
              <w:spacing w:after="0" w:line="240" w:lineRule="auto"/>
              <w:jc w:val="center"/>
              <w:rPr>
                <w:rFonts w:ascii="Trebuchet MS" w:hAnsi="Trebuchet MS" w:cs="Calibri"/>
                <w:b/>
                <w:bCs/>
                <w:color w:val="3F3F76"/>
              </w:rPr>
            </w:pPr>
            <w:r w:rsidRPr="002B3C12">
              <w:rPr>
                <w:rFonts w:ascii="Trebuchet MS" w:hAnsi="Trebuchet MS" w:cs="Calibri"/>
                <w:b/>
                <w:bCs/>
                <w:color w:val="3F3F76"/>
              </w:rPr>
              <w:t>1.320.760,15</w:t>
            </w:r>
          </w:p>
        </w:tc>
      </w:tr>
    </w:tbl>
    <w:p w14:paraId="00323DB7" w14:textId="77777777" w:rsidR="00B40A1B" w:rsidRDefault="00B40A1B"/>
    <w:sectPr w:rsidR="00B40A1B" w:rsidSect="002B3C12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ndows User">
    <w15:presenceInfo w15:providerId="None" w15:userId="Window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12"/>
    <w:rsid w:val="0000682D"/>
    <w:rsid w:val="000471D1"/>
    <w:rsid w:val="00090581"/>
    <w:rsid w:val="000D4DFD"/>
    <w:rsid w:val="001118F9"/>
    <w:rsid w:val="0013090C"/>
    <w:rsid w:val="00211956"/>
    <w:rsid w:val="0027538F"/>
    <w:rsid w:val="002B3C12"/>
    <w:rsid w:val="002D4B7C"/>
    <w:rsid w:val="00314655"/>
    <w:rsid w:val="00351CE9"/>
    <w:rsid w:val="00360098"/>
    <w:rsid w:val="003A3148"/>
    <w:rsid w:val="003D0B7E"/>
    <w:rsid w:val="003F33F6"/>
    <w:rsid w:val="004A7F36"/>
    <w:rsid w:val="004F037A"/>
    <w:rsid w:val="00592EA0"/>
    <w:rsid w:val="005E5A93"/>
    <w:rsid w:val="0060083C"/>
    <w:rsid w:val="00624634"/>
    <w:rsid w:val="0065237A"/>
    <w:rsid w:val="00672730"/>
    <w:rsid w:val="006747E5"/>
    <w:rsid w:val="006C349E"/>
    <w:rsid w:val="00721BAA"/>
    <w:rsid w:val="007258AF"/>
    <w:rsid w:val="007741F9"/>
    <w:rsid w:val="00782909"/>
    <w:rsid w:val="007D7876"/>
    <w:rsid w:val="007E6B27"/>
    <w:rsid w:val="0080456C"/>
    <w:rsid w:val="0081354C"/>
    <w:rsid w:val="00914B3D"/>
    <w:rsid w:val="00917488"/>
    <w:rsid w:val="00985740"/>
    <w:rsid w:val="009D1E30"/>
    <w:rsid w:val="00A5732F"/>
    <w:rsid w:val="00A8794C"/>
    <w:rsid w:val="00AA29D8"/>
    <w:rsid w:val="00B40A1B"/>
    <w:rsid w:val="00B6338F"/>
    <w:rsid w:val="00B905A1"/>
    <w:rsid w:val="00BB7E0C"/>
    <w:rsid w:val="00BD127C"/>
    <w:rsid w:val="00C42EDA"/>
    <w:rsid w:val="00C73D13"/>
    <w:rsid w:val="00CE45AB"/>
    <w:rsid w:val="00D564F8"/>
    <w:rsid w:val="00E018D9"/>
    <w:rsid w:val="00E43E1E"/>
    <w:rsid w:val="00E6294B"/>
    <w:rsid w:val="00F052E6"/>
    <w:rsid w:val="00F36B77"/>
    <w:rsid w:val="00F55E76"/>
    <w:rsid w:val="00F634F6"/>
    <w:rsid w:val="00FD1BB2"/>
    <w:rsid w:val="00FE0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0AE580"/>
  <w15:chartTrackingRefBased/>
  <w15:docId w15:val="{88C9ECC2-8311-482C-B378-D53E1C972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29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9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46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Lupu</dc:creator>
  <cp:keywords/>
  <dc:description/>
  <cp:lastModifiedBy>Windows User</cp:lastModifiedBy>
  <cp:revision>9</cp:revision>
  <dcterms:created xsi:type="dcterms:W3CDTF">2019-02-14T12:31:00Z</dcterms:created>
  <dcterms:modified xsi:type="dcterms:W3CDTF">2019-07-25T12:49:00Z</dcterms:modified>
</cp:coreProperties>
</file>